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E03" w:rsidRDefault="00780E03" w:rsidP="00780E03">
      <w:pPr>
        <w:pStyle w:val="NormalWeb"/>
        <w:shd w:val="clear" w:color="auto" w:fill="FFFFFF"/>
        <w:jc w:val="right"/>
        <w:rPr>
          <w:rStyle w:val="Strong"/>
          <w:rFonts w:ascii="GHEA Grapalat" w:eastAsia="Arial Unicode" w:hAnsi="GHEA Grapalat" w:cs="Arial"/>
          <w:color w:val="000000"/>
          <w:sz w:val="27"/>
          <w:szCs w:val="27"/>
        </w:rPr>
      </w:pPr>
      <w:r>
        <w:rPr>
          <w:rFonts w:ascii="GHEA Grapalat" w:hAnsi="GHEA Grapalat"/>
          <w:b/>
          <w:bCs/>
        </w:rPr>
        <w:t>ՏԵՂԵԿԱՆՔ ՓՈՓՈԽՎՈՂ ՀՈԴՎԱԾՆԵՐԻ</w:t>
      </w:r>
      <w:r>
        <w:rPr>
          <w:rFonts w:ascii="Calibri" w:hAnsi="Calibri" w:cs="Calibri"/>
        </w:rPr>
        <w:t> </w:t>
      </w:r>
    </w:p>
    <w:p w:rsidR="005A2797" w:rsidRPr="00813845" w:rsidRDefault="005A2797" w:rsidP="005A2797">
      <w:pPr>
        <w:pStyle w:val="NormalWeb"/>
        <w:shd w:val="clear" w:color="auto" w:fill="FFFFFF"/>
        <w:jc w:val="center"/>
        <w:rPr>
          <w:rFonts w:ascii="GHEA Grapalat" w:eastAsia="Arial Unicode" w:hAnsi="GHEA Grapalat" w:cs="Arial Unicode"/>
          <w:color w:val="000000"/>
        </w:rPr>
      </w:pPr>
      <w:r w:rsidRPr="00813845">
        <w:rPr>
          <w:rStyle w:val="Strong"/>
          <w:rFonts w:ascii="GHEA Grapalat" w:eastAsia="Arial Unicode" w:hAnsi="GHEA Grapalat" w:cs="Arial"/>
          <w:color w:val="000000"/>
        </w:rPr>
        <w:t>ՀԱՅԱՍՏԱՆԻ</w:t>
      </w:r>
      <w:r w:rsidRPr="00813845">
        <w:rPr>
          <w:rStyle w:val="Strong"/>
          <w:rFonts w:ascii="GHEA Grapalat" w:eastAsia="Arial Unicode" w:hAnsi="GHEA Grapalat" w:cs="Arial Unicode"/>
          <w:color w:val="000000"/>
        </w:rPr>
        <w:t xml:space="preserve"> </w:t>
      </w:r>
      <w:r w:rsidRPr="00813845">
        <w:rPr>
          <w:rStyle w:val="Strong"/>
          <w:rFonts w:ascii="GHEA Grapalat" w:eastAsia="Arial Unicode" w:hAnsi="GHEA Grapalat" w:cs="Arial"/>
          <w:color w:val="000000"/>
        </w:rPr>
        <w:t>ՀԱՆՐԱՊԵՏՈՒԹՅԱՆ</w:t>
      </w:r>
    </w:p>
    <w:p w:rsidR="005A2797" w:rsidRPr="00813845" w:rsidRDefault="005A2797" w:rsidP="005A2797">
      <w:pPr>
        <w:pStyle w:val="NormalWeb"/>
        <w:shd w:val="clear" w:color="auto" w:fill="FFFFFF"/>
        <w:jc w:val="center"/>
        <w:rPr>
          <w:rFonts w:ascii="GHEA Grapalat" w:eastAsia="Arial Unicode" w:hAnsi="GHEA Grapalat" w:cs="Arial Unicode"/>
          <w:color w:val="000000"/>
        </w:rPr>
      </w:pPr>
      <w:r w:rsidRPr="00813845">
        <w:rPr>
          <w:rStyle w:val="Strong"/>
          <w:rFonts w:ascii="GHEA Grapalat" w:eastAsia="Arial Unicode" w:hAnsi="GHEA Grapalat" w:cs="Arial"/>
          <w:color w:val="000000"/>
        </w:rPr>
        <w:t>Օ</w:t>
      </w:r>
      <w:r w:rsidRPr="00813845">
        <w:rPr>
          <w:rStyle w:val="Strong"/>
          <w:rFonts w:ascii="GHEA Grapalat" w:eastAsia="Arial Unicode" w:hAnsi="GHEA Grapalat" w:cs="Arial Unicode"/>
          <w:color w:val="000000"/>
        </w:rPr>
        <w:t xml:space="preserve"> </w:t>
      </w:r>
      <w:r w:rsidRPr="00813845">
        <w:rPr>
          <w:rStyle w:val="Strong"/>
          <w:rFonts w:ascii="GHEA Grapalat" w:eastAsia="Arial Unicode" w:hAnsi="GHEA Grapalat" w:cs="Arial"/>
          <w:color w:val="000000"/>
        </w:rPr>
        <w:t>Ր</w:t>
      </w:r>
      <w:r w:rsidRPr="00813845">
        <w:rPr>
          <w:rStyle w:val="Strong"/>
          <w:rFonts w:ascii="GHEA Grapalat" w:eastAsia="Arial Unicode" w:hAnsi="GHEA Grapalat" w:cs="Arial Unicode"/>
          <w:color w:val="000000"/>
        </w:rPr>
        <w:t xml:space="preserve"> </w:t>
      </w:r>
      <w:r w:rsidRPr="00813845">
        <w:rPr>
          <w:rStyle w:val="Strong"/>
          <w:rFonts w:ascii="GHEA Grapalat" w:eastAsia="Arial Unicode" w:hAnsi="GHEA Grapalat" w:cs="Arial"/>
          <w:color w:val="000000"/>
        </w:rPr>
        <w:t>Ե</w:t>
      </w:r>
      <w:r w:rsidRPr="00813845">
        <w:rPr>
          <w:rStyle w:val="Strong"/>
          <w:rFonts w:ascii="GHEA Grapalat" w:eastAsia="Arial Unicode" w:hAnsi="GHEA Grapalat" w:cs="Arial Unicode"/>
          <w:color w:val="000000"/>
        </w:rPr>
        <w:t xml:space="preserve"> </w:t>
      </w:r>
      <w:r w:rsidRPr="00813845">
        <w:rPr>
          <w:rStyle w:val="Strong"/>
          <w:rFonts w:ascii="GHEA Grapalat" w:eastAsia="Arial Unicode" w:hAnsi="GHEA Grapalat" w:cs="Arial"/>
          <w:color w:val="000000"/>
        </w:rPr>
        <w:t>Ն</w:t>
      </w:r>
      <w:r w:rsidRPr="00813845">
        <w:rPr>
          <w:rStyle w:val="Strong"/>
          <w:rFonts w:ascii="GHEA Grapalat" w:eastAsia="Arial Unicode" w:hAnsi="GHEA Grapalat" w:cs="Arial Unicode"/>
          <w:color w:val="000000"/>
        </w:rPr>
        <w:t xml:space="preserve"> </w:t>
      </w:r>
      <w:r w:rsidRPr="00813845">
        <w:rPr>
          <w:rStyle w:val="Strong"/>
          <w:rFonts w:ascii="GHEA Grapalat" w:eastAsia="Arial Unicode" w:hAnsi="GHEA Grapalat" w:cs="Arial"/>
          <w:color w:val="000000"/>
        </w:rPr>
        <w:t>Ք</w:t>
      </w:r>
      <w:r w:rsidRPr="00813845">
        <w:rPr>
          <w:rStyle w:val="Strong"/>
          <w:rFonts w:ascii="GHEA Grapalat" w:eastAsia="Arial Unicode" w:hAnsi="GHEA Grapalat" w:cs="Arial Unicode"/>
          <w:color w:val="000000"/>
        </w:rPr>
        <w:t xml:space="preserve"> </w:t>
      </w:r>
      <w:r w:rsidRPr="00813845">
        <w:rPr>
          <w:rStyle w:val="Strong"/>
          <w:rFonts w:ascii="GHEA Grapalat" w:eastAsia="Arial Unicode" w:hAnsi="GHEA Grapalat" w:cs="Arial"/>
          <w:color w:val="000000"/>
        </w:rPr>
        <w:t>Ը</w:t>
      </w:r>
    </w:p>
    <w:p w:rsidR="005A2797" w:rsidRPr="005A2797" w:rsidRDefault="005A2797" w:rsidP="005A2797">
      <w:pPr>
        <w:pStyle w:val="NormalWeb"/>
        <w:shd w:val="clear" w:color="auto" w:fill="FFFFFF"/>
        <w:jc w:val="right"/>
        <w:rPr>
          <w:rFonts w:ascii="GHEA Grapalat" w:eastAsia="Arial Unicode" w:hAnsi="GHEA Grapalat" w:cs="Arial Unicode"/>
          <w:color w:val="000000"/>
          <w:sz w:val="21"/>
          <w:szCs w:val="21"/>
        </w:rPr>
      </w:pP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</w:rPr>
        <w:t>Ընդունված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</w:rPr>
        <w:t xml:space="preserve"> </w:t>
      </w:r>
      <w:r w:rsidRPr="005A2797">
        <w:rPr>
          <w:rFonts w:ascii="GHEA Grapalat" w:eastAsia="Arial Unicode" w:hAnsi="GHEA Grapalat" w:cs="Arial"/>
          <w:color w:val="000000"/>
          <w:sz w:val="21"/>
          <w:szCs w:val="21"/>
        </w:rPr>
        <w:t>է</w:t>
      </w:r>
      <w:r w:rsidRPr="005A2797">
        <w:rPr>
          <w:rFonts w:ascii="GHEA Grapalat" w:eastAsia="Arial Unicode" w:hAnsi="GHEA Grapalat" w:cs="Arial Unicode"/>
          <w:color w:val="000000"/>
          <w:sz w:val="21"/>
          <w:szCs w:val="21"/>
        </w:rPr>
        <w:t xml:space="preserve"> 2004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</w:rPr>
        <w:t>թվականի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</w:rPr>
        <w:t>նոյեմբերի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</w:rPr>
        <w:t xml:space="preserve"> 9-</w:t>
      </w:r>
      <w:r w:rsidRPr="005A2797">
        <w:rPr>
          <w:rFonts w:ascii="GHEA Grapalat" w:eastAsia="Arial Unicode" w:hAnsi="GHEA Grapalat" w:cs="Arial"/>
          <w:color w:val="000000"/>
          <w:sz w:val="21"/>
          <w:szCs w:val="21"/>
        </w:rPr>
        <w:t>ին</w:t>
      </w:r>
    </w:p>
    <w:p w:rsidR="005A2797" w:rsidRPr="005A2797" w:rsidRDefault="005A2797" w:rsidP="005A2797">
      <w:pPr>
        <w:pStyle w:val="NormalWeb"/>
        <w:shd w:val="clear" w:color="auto" w:fill="FFFFFF"/>
        <w:jc w:val="center"/>
        <w:rPr>
          <w:rFonts w:ascii="GHEA Grapalat" w:eastAsia="Arial Unicode" w:hAnsi="GHEA Grapalat" w:cs="Arial Unicode"/>
          <w:color w:val="000000"/>
          <w:sz w:val="21"/>
          <w:szCs w:val="21"/>
        </w:rPr>
      </w:pPr>
      <w:r w:rsidRPr="005A2797">
        <w:rPr>
          <w:rStyle w:val="Strong"/>
          <w:rFonts w:ascii="GHEA Grapalat" w:eastAsia="Arial Unicode" w:hAnsi="GHEA Grapalat" w:cs="Arial"/>
          <w:color w:val="000000"/>
          <w:sz w:val="21"/>
          <w:szCs w:val="21"/>
        </w:rPr>
        <w:t>ԷՆԵՐԳԱԽՆԱՅՈՂՈՒԹՅԱՆ</w:t>
      </w:r>
      <w:r w:rsidRPr="005A2797">
        <w:rPr>
          <w:rStyle w:val="Strong"/>
          <w:rFonts w:ascii="GHEA Grapalat" w:eastAsia="Arial Unicode" w:hAnsi="GHEA Grapalat" w:cs="Arial Unicode"/>
          <w:color w:val="000000"/>
          <w:sz w:val="21"/>
          <w:szCs w:val="21"/>
        </w:rPr>
        <w:t xml:space="preserve"> </w:t>
      </w:r>
      <w:r w:rsidRPr="005A2797">
        <w:rPr>
          <w:rStyle w:val="Strong"/>
          <w:rFonts w:ascii="GHEA Grapalat" w:eastAsia="Arial Unicode" w:hAnsi="GHEA Grapalat" w:cs="Arial"/>
          <w:color w:val="000000"/>
          <w:sz w:val="21"/>
          <w:szCs w:val="21"/>
        </w:rPr>
        <w:t>ԵՎ</w:t>
      </w:r>
      <w:r w:rsidRPr="005A2797">
        <w:rPr>
          <w:rStyle w:val="Strong"/>
          <w:rFonts w:ascii="GHEA Grapalat" w:eastAsia="Arial Unicode" w:hAnsi="GHEA Grapalat" w:cs="Arial Unicode"/>
          <w:color w:val="000000"/>
          <w:sz w:val="21"/>
          <w:szCs w:val="21"/>
        </w:rPr>
        <w:t xml:space="preserve"> </w:t>
      </w:r>
      <w:r w:rsidRPr="005A2797">
        <w:rPr>
          <w:rStyle w:val="Strong"/>
          <w:rFonts w:ascii="GHEA Grapalat" w:eastAsia="Arial Unicode" w:hAnsi="GHEA Grapalat" w:cs="Arial"/>
          <w:color w:val="000000"/>
          <w:sz w:val="21"/>
          <w:szCs w:val="21"/>
        </w:rPr>
        <w:t>ՎԵՐԱԿԱՆԳՆՎՈՂ</w:t>
      </w:r>
      <w:r w:rsidRPr="005A2797">
        <w:rPr>
          <w:rStyle w:val="Strong"/>
          <w:rFonts w:ascii="GHEA Grapalat" w:eastAsia="Arial Unicode" w:hAnsi="GHEA Grapalat" w:cs="Arial Unicode"/>
          <w:color w:val="000000"/>
          <w:sz w:val="21"/>
          <w:szCs w:val="21"/>
        </w:rPr>
        <w:t xml:space="preserve"> </w:t>
      </w:r>
      <w:r w:rsidRPr="005A2797">
        <w:rPr>
          <w:rStyle w:val="Strong"/>
          <w:rFonts w:ascii="GHEA Grapalat" w:eastAsia="Arial Unicode" w:hAnsi="GHEA Grapalat" w:cs="Arial"/>
          <w:color w:val="000000"/>
          <w:sz w:val="21"/>
          <w:szCs w:val="21"/>
        </w:rPr>
        <w:t>ԷՆԵՐԳԵՏԻԿԱՅԻ</w:t>
      </w:r>
      <w:r w:rsidRPr="005A2797">
        <w:rPr>
          <w:rStyle w:val="Strong"/>
          <w:rFonts w:ascii="Calibri" w:eastAsia="Arial Unicode" w:hAnsi="Calibri" w:cs="Calibri"/>
          <w:color w:val="000000"/>
          <w:sz w:val="21"/>
          <w:szCs w:val="21"/>
        </w:rPr>
        <w:t> </w:t>
      </w:r>
      <w:r w:rsidRPr="005A2797">
        <w:rPr>
          <w:rStyle w:val="Strong"/>
          <w:rFonts w:ascii="GHEA Grapalat" w:eastAsia="Arial Unicode" w:hAnsi="GHEA Grapalat" w:cs="Arial"/>
          <w:color w:val="000000"/>
          <w:sz w:val="21"/>
          <w:szCs w:val="21"/>
        </w:rPr>
        <w:t>ՄԱՍԻՆ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001"/>
      </w:tblGrid>
      <w:tr w:rsidR="005A2797" w:rsidRPr="005A2797" w:rsidTr="005A2797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5A2797" w:rsidRPr="005A2797" w:rsidRDefault="005A2797" w:rsidP="005A2797">
            <w:pPr>
              <w:spacing w:after="0" w:line="240" w:lineRule="auto"/>
              <w:jc w:val="center"/>
              <w:rPr>
                <w:rFonts w:ascii="GHEA Grapalat" w:eastAsia="Arial Unicode" w:hAnsi="GHEA Grapalat" w:cs="Arial Unicode"/>
                <w:color w:val="000000"/>
                <w:sz w:val="21"/>
                <w:szCs w:val="21"/>
                <w:lang w:eastAsia="en-GB"/>
              </w:rPr>
            </w:pPr>
            <w:proofErr w:type="spellStart"/>
            <w:r w:rsidRPr="005A2797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Հոդված</w:t>
            </w:r>
            <w:proofErr w:type="spellEnd"/>
            <w:r w:rsidRPr="005A2797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10.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A2797" w:rsidRPr="005A2797" w:rsidRDefault="005A2797" w:rsidP="005A2797">
            <w:pPr>
              <w:spacing w:after="0" w:line="240" w:lineRule="auto"/>
              <w:rPr>
                <w:rFonts w:ascii="GHEA Grapalat" w:eastAsia="Arial Unicode" w:hAnsi="GHEA Grapalat" w:cs="Arial Unicode"/>
                <w:color w:val="000000"/>
                <w:sz w:val="21"/>
                <w:szCs w:val="21"/>
                <w:lang w:eastAsia="en-GB"/>
              </w:rPr>
            </w:pPr>
            <w:r w:rsidRPr="005A2797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ԷՆԵՐԳԱԽՆԱՅՈՂՈՒԹՅԱՆ</w:t>
            </w:r>
            <w:r w:rsidRPr="005A2797">
              <w:rPr>
                <w:rFonts w:ascii="Calibri" w:eastAsia="Arial Unicode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5A2797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և</w:t>
            </w:r>
            <w:r w:rsidRPr="005A2797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r w:rsidRPr="005A2797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ՎԵՐԱԿԱՆԳ</w:t>
            </w:r>
            <w:bookmarkStart w:id="0" w:name="_GoBack"/>
            <w:bookmarkEnd w:id="0"/>
            <w:r w:rsidRPr="005A2797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ՆՎՈՂ</w:t>
            </w:r>
            <w:r w:rsidRPr="005A2797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r w:rsidRPr="005A2797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ԷՆԵՐԳԵՏԻԿԱՅԻ</w:t>
            </w:r>
            <w:r w:rsidRPr="005A2797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r w:rsidRPr="005A2797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ՈԼՈՐՏՈՒՄ</w:t>
            </w:r>
            <w:r w:rsidRPr="005A2797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r w:rsidRPr="005A2797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ՈՒՍՈՒՑՈՒՄԸ</w:t>
            </w:r>
            <w:r w:rsidRPr="005A2797">
              <w:rPr>
                <w:rFonts w:ascii="Calibri" w:eastAsia="Arial Unicode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5A2797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և</w:t>
            </w:r>
            <w:r w:rsidRPr="005A2797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r w:rsidRPr="005A2797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ԿՐԹՈՒԹՅՈՒՆԸ</w:t>
            </w:r>
          </w:p>
        </w:tc>
      </w:tr>
    </w:tbl>
    <w:p w:rsidR="005A2797" w:rsidRPr="005A2797" w:rsidRDefault="005A2797" w:rsidP="005A2797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5A2797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</w:p>
    <w:p w:rsidR="005A2797" w:rsidRPr="005A2797" w:rsidRDefault="005A2797" w:rsidP="005A2797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Էներգախնայողության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վերականգնվող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էներգետիկայի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ոլորտում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ուսուցումը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կրթությունը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կազմակերպելու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նպատակով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կրթության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բնագավառում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պետական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կառավարման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լիազորված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մարմինն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իրականացնում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`</w:t>
      </w:r>
    </w:p>
    <w:p w:rsidR="005A2797" w:rsidRPr="005A2797" w:rsidRDefault="005A2797" w:rsidP="005A2797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</w:t>
      </w:r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կրթական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համակարգի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հանրակրթական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del w:id="1" w:author="Անի Վիրաբյան ԲԿԳԿ" w:date="2025-03-10T21:29:00Z">
        <w:r w:rsidRPr="005A2797" w:rsidDel="005A2797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միջին</w:delText>
        </w:r>
        <w:r w:rsidRPr="005A2797" w:rsidDel="005A2797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5A2797" w:rsidDel="005A2797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և</w:delText>
        </w:r>
        <w:r w:rsidRPr="005A2797" w:rsidDel="005A2797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5A2797" w:rsidDel="005A2797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բարձրագույն</w:delText>
        </w:r>
        <w:r w:rsidRPr="005A2797" w:rsidDel="005A2797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5A2797" w:rsidDel="005A2797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մասնագիտական</w:delText>
        </w:r>
        <w:r w:rsidRPr="005A2797" w:rsidDel="005A2797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, </w:delText>
        </w:r>
        <w:r w:rsidRPr="005A2797" w:rsidDel="005A2797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լրացուցիչ</w:delText>
        </w:r>
        <w:r w:rsidRPr="005A2797" w:rsidDel="005A2797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5A2797" w:rsidDel="005A2797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և</w:delText>
        </w:r>
        <w:r w:rsidRPr="005A2797" w:rsidDel="005A2797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5A2797" w:rsidDel="005A2797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հետբուհական</w:delText>
        </w:r>
        <w:r w:rsidRPr="005A2797" w:rsidDel="005A2797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5A2797" w:rsidDel="005A2797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մասնագիտական</w:delText>
        </w:r>
        <w:r w:rsidRPr="005A2797" w:rsidDel="005A2797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5A2797" w:rsidDel="005A2797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կրթության</w:delText>
        </w:r>
        <w:r w:rsidRPr="005A2797" w:rsidDel="005A2797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</w:del>
      <w:proofErr w:type="spellStart"/>
      <w:ins w:id="2" w:author="Անի Վիրաբյան ԲԿԳԿ" w:date="2025-03-10T21:29:00Z">
        <w:r w:rsidRPr="00731253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մասնագիտական</w:t>
        </w:r>
        <w:proofErr w:type="spellEnd"/>
        <w:r w:rsidRPr="00731253">
          <w:rPr>
            <w:rFonts w:ascii="GHEA Grapalat" w:eastAsia="Arial Unicode" w:hAnsi="GHEA Grapalat" w:cs="Arial Unicode"/>
            <w:color w:val="000000"/>
            <w:shd w:val="clear" w:color="auto" w:fill="FFFFFF"/>
            <w:lang w:val="af-ZA"/>
          </w:rPr>
          <w:t xml:space="preserve">, </w:t>
        </w:r>
        <w:r w:rsidRPr="00731253">
          <w:rPr>
            <w:rFonts w:ascii="GHEA Grapalat" w:eastAsia="Arial Unicode" w:hAnsi="GHEA Grapalat" w:cs="Arial Unicode"/>
            <w:color w:val="000000"/>
            <w:shd w:val="clear" w:color="auto" w:fill="FFFFFF"/>
            <w:lang w:val="hy-AM"/>
          </w:rPr>
          <w:t>բարձրագույն և լր</w:t>
        </w:r>
        <w:proofErr w:type="spellStart"/>
        <w:r w:rsidRPr="00731253">
          <w:rPr>
            <w:rFonts w:ascii="GHEA Grapalat" w:eastAsia="Arial Unicode" w:hAnsi="GHEA Grapalat" w:cs="Arial Unicode"/>
            <w:color w:val="000000"/>
            <w:shd w:val="clear" w:color="auto" w:fill="FFFFFF"/>
          </w:rPr>
          <w:t>ացուցիչ</w:t>
        </w:r>
        <w:proofErr w:type="spellEnd"/>
        <w:r w:rsidRPr="00731253">
          <w:rPr>
            <w:rFonts w:ascii="GHEA Grapalat" w:eastAsia="Arial Unicode" w:hAnsi="GHEA Grapalat" w:cs="Arial Unicode"/>
            <w:color w:val="000000"/>
            <w:shd w:val="clear" w:color="auto" w:fill="FFFFFF"/>
            <w:lang w:val="af-ZA"/>
          </w:rPr>
          <w:t xml:space="preserve"> </w:t>
        </w:r>
        <w:r w:rsidRPr="00731253">
          <w:rPr>
            <w:rFonts w:ascii="GHEA Grapalat" w:eastAsia="Arial Unicode" w:hAnsi="GHEA Grapalat" w:cs="Arial Unicode"/>
            <w:color w:val="000000"/>
            <w:shd w:val="clear" w:color="auto" w:fill="FFFFFF"/>
            <w:lang w:val="hy-AM"/>
          </w:rPr>
          <w:t>կրթական ծրագրեր իրականացնող</w:t>
        </w:r>
        <w:r w:rsidRPr="005A2797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t xml:space="preserve"> </w:t>
        </w:r>
      </w:ins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ուսումնական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հաստատությունների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ուսումնական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ծրագրերում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էներգախնայողության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վերականգնվող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էներգետիկայի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դասընթացների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համապատասխան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գիտամեթոդական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աշխատանքների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նախատեսում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5A2797" w:rsidRPr="005A2797" w:rsidRDefault="005A2797" w:rsidP="005A2797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</w:t>
      </w:r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էներգախնայողության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վերականգնվող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էներգետիկայի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հիմունքների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տեխնիկայի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գծով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ճարտարագիտական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կադրերի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վերապատրաստման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դասընթացների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proofErr w:type="spellStart"/>
      <w:r w:rsidRPr="005A2797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նախատեսում</w:t>
      </w:r>
      <w:proofErr w:type="spellEnd"/>
      <w:r w:rsidRPr="005A2797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:rsidR="00C12037" w:rsidRPr="005A2797" w:rsidRDefault="00C12037">
      <w:pPr>
        <w:rPr>
          <w:rFonts w:ascii="GHEA Grapalat" w:hAnsi="GHEA Grapalat"/>
        </w:rPr>
      </w:pPr>
    </w:p>
    <w:sectPr w:rsidR="00C12037" w:rsidRPr="005A27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Yu Gothic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Անի Վիրաբյան ԲԿԳԿ">
    <w15:presenceInfo w15:providerId="None" w15:userId="Անի Վիրաբյան ԲԿԳԿ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B6C"/>
    <w:rsid w:val="000336B0"/>
    <w:rsid w:val="005A2797"/>
    <w:rsid w:val="005F26EB"/>
    <w:rsid w:val="00780E03"/>
    <w:rsid w:val="00813845"/>
    <w:rsid w:val="00A8448F"/>
    <w:rsid w:val="00C12037"/>
    <w:rsid w:val="00DC3B6C"/>
    <w:rsid w:val="00E7472E"/>
    <w:rsid w:val="00FD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17A061-AA95-4F0A-AECE-67395BE9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A2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5A27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Անի Վիրաբյան ԲԿԳԿ</dc:creator>
  <cp:keywords/>
  <dc:description/>
  <cp:lastModifiedBy>Անի Վիրաբյան ԲԿԳԿ</cp:lastModifiedBy>
  <cp:revision>4</cp:revision>
  <dcterms:created xsi:type="dcterms:W3CDTF">2025-03-10T17:26:00Z</dcterms:created>
  <dcterms:modified xsi:type="dcterms:W3CDTF">2025-03-11T14:13:00Z</dcterms:modified>
</cp:coreProperties>
</file>